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2201E" w14:textId="6F06AC88" w:rsidR="009E033A" w:rsidRDefault="009E033A" w:rsidP="004509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WG1 Meeting #</w:t>
      </w:r>
      <w:r>
        <w:rPr>
          <w:rFonts w:hint="eastAsia"/>
          <w:b/>
          <w:noProof/>
          <w:sz w:val="24"/>
          <w:lang w:eastAsia="zh-CN"/>
        </w:rPr>
        <w:t>118</w:t>
      </w:r>
      <w:r>
        <w:rPr>
          <w:b/>
          <w:i/>
          <w:noProof/>
          <w:sz w:val="28"/>
        </w:rPr>
        <w:tab/>
      </w:r>
      <w:r w:rsidRPr="00C500F0">
        <w:rPr>
          <w:b/>
          <w:noProof/>
          <w:sz w:val="24"/>
        </w:rPr>
        <w:t>R1-2</w:t>
      </w:r>
      <w:r w:rsidRPr="00C500F0">
        <w:rPr>
          <w:rFonts w:hint="eastAsia"/>
          <w:b/>
          <w:noProof/>
          <w:sz w:val="24"/>
          <w:lang w:eastAsia="zh-CN"/>
        </w:rPr>
        <w:t>4</w:t>
      </w:r>
      <w:r w:rsidRPr="00C500F0">
        <w:rPr>
          <w:b/>
          <w:noProof/>
          <w:sz w:val="24"/>
        </w:rPr>
        <w:t>0</w:t>
      </w:r>
      <w:r w:rsidR="000468B2" w:rsidRPr="00C500F0">
        <w:rPr>
          <w:rFonts w:hint="eastAsia"/>
          <w:b/>
          <w:noProof/>
          <w:sz w:val="24"/>
          <w:lang w:eastAsia="zh-CN"/>
        </w:rPr>
        <w:t>6338</w:t>
      </w:r>
    </w:p>
    <w:p w14:paraId="2FD6E7BB" w14:textId="77777777" w:rsidR="009E033A" w:rsidRPr="005B4401" w:rsidRDefault="009E033A" w:rsidP="009E033A">
      <w:pPr>
        <w:tabs>
          <w:tab w:val="left" w:pos="3106"/>
          <w:tab w:val="center" w:pos="4536"/>
          <w:tab w:val="right" w:pos="9072"/>
        </w:tabs>
        <w:spacing w:after="0"/>
        <w:contextualSpacing/>
        <w:rPr>
          <w:rFonts w:ascii="Arial" w:hAnsi="Arial"/>
          <w:b/>
          <w:noProof/>
          <w:sz w:val="24"/>
        </w:rPr>
      </w:pPr>
      <w:r w:rsidRPr="005B4401">
        <w:rPr>
          <w:rFonts w:ascii="Arial" w:hAnsi="Arial"/>
          <w:b/>
          <w:noProof/>
          <w:sz w:val="24"/>
        </w:rPr>
        <w:t xml:space="preserve">Maastricht, </w:t>
      </w:r>
      <w:r>
        <w:rPr>
          <w:rFonts w:ascii="Arial" w:hAnsi="Arial" w:hint="eastAsia"/>
          <w:b/>
          <w:noProof/>
          <w:sz w:val="24"/>
          <w:lang w:eastAsia="zh-CN"/>
        </w:rPr>
        <w:t>NL</w:t>
      </w:r>
      <w:r w:rsidRPr="005B4401">
        <w:rPr>
          <w:rFonts w:ascii="Arial" w:hAnsi="Arial"/>
          <w:b/>
          <w:noProof/>
          <w:sz w:val="24"/>
        </w:rPr>
        <w:t>, August 19</w:t>
      </w:r>
      <w:r w:rsidRPr="00D14AA5">
        <w:rPr>
          <w:rFonts w:ascii="Arial" w:hAnsi="Arial"/>
          <w:b/>
          <w:noProof/>
          <w:sz w:val="24"/>
          <w:vertAlign w:val="superscript"/>
        </w:rPr>
        <w:t>th</w:t>
      </w:r>
      <w:r w:rsidRPr="005B4401">
        <w:rPr>
          <w:rFonts w:ascii="Arial" w:hAnsi="Arial"/>
          <w:b/>
          <w:noProof/>
          <w:sz w:val="24"/>
        </w:rPr>
        <w:t xml:space="preserve"> – 23</w:t>
      </w:r>
      <w:r w:rsidRPr="00D14AA5">
        <w:rPr>
          <w:rFonts w:ascii="Arial" w:hAnsi="Arial"/>
          <w:b/>
          <w:noProof/>
          <w:sz w:val="24"/>
          <w:vertAlign w:val="superscript"/>
        </w:rPr>
        <w:t>rd</w:t>
      </w:r>
      <w:r w:rsidRPr="005B4401">
        <w:rPr>
          <w:rFonts w:ascii="Arial" w:hAnsi="Arial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F0F350F" w:rsidR="001E41F3" w:rsidRDefault="005970BF">
            <w:pPr>
              <w:pStyle w:val="CRCoverPage"/>
              <w:spacing w:after="0"/>
              <w:jc w:val="center"/>
              <w:rPr>
                <w:noProof/>
              </w:rPr>
            </w:pPr>
            <w:r w:rsidRPr="005970B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 w:rsidR="00535F4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6992F" w:rsidR="001E41F3" w:rsidRPr="00410371" w:rsidRDefault="00F0543B" w:rsidP="00F0543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4E05C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DB7B9B" w:rsidR="001E41F3" w:rsidRPr="00410371" w:rsidRDefault="002C70A2" w:rsidP="00F054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3D450" w:rsidR="001E41F3" w:rsidRPr="00410371" w:rsidRDefault="00FE5FB6" w:rsidP="00F05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543B">
              <w:rPr>
                <w:b/>
                <w:noProof/>
                <w:sz w:val="28"/>
              </w:rPr>
              <w:fldChar w:fldCharType="begin"/>
            </w:r>
            <w:r w:rsidR="00F0543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0543B">
              <w:rPr>
                <w:b/>
                <w:noProof/>
                <w:sz w:val="28"/>
              </w:rPr>
              <w:fldChar w:fldCharType="separate"/>
            </w:r>
            <w:r w:rsidR="00F0543B">
              <w:rPr>
                <w:b/>
                <w:noProof/>
                <w:sz w:val="28"/>
              </w:rPr>
              <w:t>1</w:t>
            </w:r>
            <w:r w:rsidR="00F0543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0543B">
              <w:rPr>
                <w:b/>
                <w:noProof/>
                <w:sz w:val="28"/>
              </w:rPr>
              <w:t>.</w:t>
            </w:r>
            <w:r w:rsidR="00F0543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0543B">
              <w:rPr>
                <w:b/>
                <w:noProof/>
                <w:sz w:val="28"/>
              </w:rPr>
              <w:t>.0</w:t>
            </w:r>
            <w:r w:rsidR="00F0543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4A6F10" w:rsidR="00F25D98" w:rsidRDefault="001261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93A455" w:rsidR="00F25D98" w:rsidRDefault="001261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1F7AC" w:rsidR="001E41F3" w:rsidRDefault="00F0543B">
            <w:pPr>
              <w:pStyle w:val="CRCoverPage"/>
              <w:spacing w:after="0"/>
              <w:ind w:left="100"/>
              <w:rPr>
                <w:noProof/>
              </w:rPr>
            </w:pPr>
            <w:r w:rsidRPr="00EB5A39">
              <w:rPr>
                <w:iCs/>
              </w:rPr>
              <w:t>Draft CR on rate matching pattern for multicast reception in RRC_INACTIVE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A0A33" w:rsidR="001E41F3" w:rsidRDefault="00FE5FB6" w:rsidP="00597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0543B">
              <w:t>CATT</w:t>
            </w:r>
            <w:r>
              <w:fldChar w:fldCharType="end"/>
            </w:r>
            <w:r w:rsidR="00F27743">
              <w:rPr>
                <w:rFonts w:hint="eastAsia"/>
                <w:noProof/>
                <w:lang w:eastAsia="zh-CN"/>
              </w:rPr>
              <w:t>, CBN, 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92667F" w:rsidR="001E41F3" w:rsidRDefault="001E41F3" w:rsidP="00F0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FA740" w:rsidR="001E41F3" w:rsidRDefault="003B4FB4" w:rsidP="00F0543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BDF9B7" w:rsidR="001E41F3" w:rsidRDefault="00F054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4</w:t>
            </w:r>
            <w:r>
              <w:t>-0</w:t>
            </w:r>
            <w:r>
              <w:rPr>
                <w:rFonts w:hint="eastAsia"/>
                <w:lang w:eastAsia="zh-CN"/>
              </w:rPr>
              <w:t>8</w:t>
            </w:r>
            <w:r>
              <w:t>-1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A556F" w:rsidR="001E41F3" w:rsidRDefault="00F054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21B" w:rsidR="001E41F3" w:rsidRDefault="00F0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1261CA">
              <w:rPr>
                <w:rFonts w:hint="eastAsia"/>
                <w:lang w:eastAsia="zh-CN"/>
              </w:rPr>
              <w:t>el</w:t>
            </w:r>
            <w:r>
              <w:rPr>
                <w:rFonts w:hint="eastAsia"/>
                <w:lang w:eastAsia="zh-CN"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5CB62" w:rsidR="001E41F3" w:rsidRDefault="00F0543B" w:rsidP="001261CA">
            <w:pPr>
              <w:pStyle w:val="CRCoverPage"/>
              <w:spacing w:after="0"/>
              <w:ind w:left="100"/>
              <w:rPr>
                <w:noProof/>
              </w:rPr>
            </w:pPr>
            <w:r w:rsidRPr="008C6CDC">
              <w:rPr>
                <w:rFonts w:ascii="Times New Roman" w:hAnsi="Times New Roman"/>
                <w:noProof/>
                <w:lang w:eastAsia="zh-CN"/>
              </w:rPr>
              <w:t>W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hen UE is configured to receive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broadcast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>,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 xml:space="preserve"> REs indicated by </w:t>
            </w:r>
            <w:r w:rsidRPr="00C500F0">
              <w:rPr>
                <w:rFonts w:ascii="Times New Roman" w:hAnsi="Times New Roman"/>
                <w:i/>
                <w:noProof/>
                <w:lang w:eastAsia="zh-CN"/>
              </w:rPr>
              <w:t>RateMatchPatternLTE-CRS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are not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available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for broadcast reception.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F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>or m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ulticast reception in RRC_INACTIVE_state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, the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same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scheme </w:t>
            </w:r>
            <w:r w:rsidR="001261CA">
              <w:rPr>
                <w:rFonts w:ascii="Times New Roman" w:hAnsi="Times New Roman" w:hint="eastAsia"/>
                <w:noProof/>
                <w:lang w:eastAsia="zh-CN"/>
              </w:rPr>
              <w:t>should</w:t>
            </w:r>
            <w:r w:rsidR="001261CA"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be reused.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B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ut in current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specification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, it is not clear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whehter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 xml:space="preserve">REs indicated by </w:t>
            </w:r>
            <w:r w:rsidRPr="00C500F0">
              <w:rPr>
                <w:rFonts w:ascii="Times New Roman" w:hAnsi="Times New Roman"/>
                <w:i/>
                <w:noProof/>
                <w:lang w:eastAsia="zh-CN"/>
              </w:rPr>
              <w:t>RateMatchPatternLTE-CRS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are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available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or 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not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for multicast reception in RRC_INACTIVE_state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15E43F" w:rsidR="001E41F3" w:rsidRDefault="00F0543B">
            <w:pPr>
              <w:pStyle w:val="CRCoverPage"/>
              <w:spacing w:after="0"/>
              <w:ind w:left="100"/>
              <w:rPr>
                <w:noProof/>
              </w:rPr>
            </w:pPr>
            <w:r w:rsidRPr="008C6CDC">
              <w:rPr>
                <w:rFonts w:ascii="Times New Roman" w:hAnsi="Times New Roman"/>
                <w:noProof/>
                <w:lang w:eastAsia="zh-CN"/>
              </w:rPr>
              <w:t>C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>lari</w:t>
            </w:r>
            <w:r w:rsidR="001261CA">
              <w:rPr>
                <w:rFonts w:ascii="Times New Roman" w:hAnsi="Times New Roman" w:hint="eastAsia"/>
                <w:noProof/>
                <w:lang w:eastAsia="zh-CN"/>
              </w:rPr>
              <w:t>f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y that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 xml:space="preserve">REs indicated by </w:t>
            </w:r>
            <w:r w:rsidRPr="00C500F0">
              <w:rPr>
                <w:rFonts w:ascii="Times New Roman" w:hAnsi="Times New Roman"/>
                <w:i/>
                <w:noProof/>
                <w:lang w:eastAsia="zh-CN"/>
              </w:rPr>
              <w:t>RateMatchPatternLTE-CRS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are not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available for multicast reception in RRC_INACTIVE_state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1EF53" w:rsidR="001E41F3" w:rsidRDefault="00F0543B" w:rsidP="004C4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 not clear for UE </w:t>
            </w:r>
            <w:r w:rsidR="004C4B8A">
              <w:rPr>
                <w:rFonts w:ascii="Times New Roman" w:hAnsi="Times New Roman" w:hint="eastAsia"/>
                <w:noProof/>
                <w:lang w:eastAsia="zh-CN"/>
              </w:rPr>
              <w:t xml:space="preserve">whether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 xml:space="preserve">REs indicated by </w:t>
            </w:r>
            <w:r w:rsidRPr="00C500F0">
              <w:rPr>
                <w:rFonts w:ascii="Times New Roman" w:hAnsi="Times New Roman"/>
                <w:i/>
                <w:noProof/>
                <w:lang w:eastAsia="zh-CN"/>
              </w:rPr>
              <w:t>RateMatchPatternLTE-CRS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are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available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or</w:t>
            </w:r>
            <w:r w:rsidRPr="008C6CDC">
              <w:rPr>
                <w:rFonts w:ascii="Times New Roman" w:hAnsi="Times New Roman" w:hint="eastAsia"/>
                <w:noProof/>
                <w:lang w:eastAsia="zh-CN"/>
              </w:rPr>
              <w:t xml:space="preserve"> not </w:t>
            </w:r>
            <w:r w:rsidRPr="008C6CDC">
              <w:rPr>
                <w:rFonts w:ascii="Times New Roman" w:hAnsi="Times New Roman"/>
                <w:noProof/>
                <w:lang w:eastAsia="zh-CN"/>
              </w:rPr>
              <w:t>fo</w:t>
            </w:r>
            <w:bookmarkStart w:id="1" w:name="_GoBack"/>
            <w:bookmarkEnd w:id="1"/>
            <w:r w:rsidRPr="008C6CDC">
              <w:rPr>
                <w:rFonts w:ascii="Times New Roman" w:hAnsi="Times New Roman"/>
                <w:noProof/>
                <w:lang w:eastAsia="zh-CN"/>
              </w:rPr>
              <w:t>r multicast reception in RRC_INACTIVE_state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C39D5" w:rsidR="001E41F3" w:rsidRDefault="00F0543B">
            <w:pPr>
              <w:pStyle w:val="CRCoverPage"/>
              <w:spacing w:after="0"/>
              <w:ind w:left="100"/>
              <w:rPr>
                <w:noProof/>
              </w:rPr>
            </w:pPr>
            <w:r w:rsidRPr="00521FF3">
              <w:rPr>
                <w:rFonts w:ascii="Times New Roman" w:hAnsi="Times New Roman" w:hint="eastAsia"/>
                <w:noProof/>
                <w:lang w:eastAsia="zh-CN"/>
              </w:rPr>
              <w:t>5</w:t>
            </w:r>
            <w:r w:rsidRPr="00521FF3">
              <w:rPr>
                <w:rFonts w:ascii="Times New Roman" w:hAnsi="Times New Roman"/>
                <w:noProof/>
                <w:lang w:eastAsia="zh-CN"/>
              </w:rPr>
              <w:t>.1.</w:t>
            </w:r>
            <w:r w:rsidRPr="00521FF3">
              <w:rPr>
                <w:rFonts w:ascii="Times New Roman" w:hAnsi="Times New Roman" w:hint="eastAsia"/>
                <w:noProof/>
                <w:lang w:eastAsia="zh-CN"/>
              </w:rPr>
              <w:t>4</w:t>
            </w:r>
            <w:r w:rsidRPr="00521FF3">
              <w:rPr>
                <w:rFonts w:ascii="Times New Roman" w:hAnsi="Times New Roman"/>
                <w:noProof/>
                <w:lang w:eastAsia="zh-CN"/>
              </w:rPr>
              <w:t>.</w:t>
            </w:r>
            <w:r w:rsidRPr="00521FF3">
              <w:rPr>
                <w:rFonts w:ascii="Times New Roman" w:hAnsi="Times New Roman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0451B" w:rsidR="001E41F3" w:rsidRDefault="00597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27D634" w:rsidR="001E41F3" w:rsidRDefault="00597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167FA" w:rsidR="001E41F3" w:rsidRDefault="00597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79659" w14:textId="77777777" w:rsidR="00F0543B" w:rsidRPr="0048482F" w:rsidRDefault="00F0543B" w:rsidP="00F0543B">
      <w:pPr>
        <w:pStyle w:val="4"/>
        <w:rPr>
          <w:color w:val="000000"/>
        </w:rPr>
      </w:pPr>
      <w:bookmarkStart w:id="2" w:name="_Toc11352095"/>
      <w:bookmarkStart w:id="3" w:name="_Toc20317985"/>
      <w:bookmarkStart w:id="4" w:name="_Toc27299883"/>
      <w:bookmarkStart w:id="5" w:name="_Toc29673148"/>
      <w:bookmarkStart w:id="6" w:name="_Toc29673289"/>
      <w:bookmarkStart w:id="7" w:name="_Toc29674282"/>
      <w:bookmarkStart w:id="8" w:name="_Toc36645512"/>
      <w:bookmarkStart w:id="9" w:name="_Toc45810557"/>
      <w:bookmarkStart w:id="10" w:name="_Toc169793714"/>
      <w:bookmarkStart w:id="11" w:name="_Toc29673158"/>
      <w:bookmarkStart w:id="12" w:name="_Toc29673299"/>
      <w:bookmarkStart w:id="13" w:name="_Toc29674292"/>
      <w:bookmarkStart w:id="14" w:name="_Toc36645522"/>
      <w:bookmarkStart w:id="15" w:name="_Toc45810567"/>
      <w:bookmarkStart w:id="16" w:name="_Toc130409767"/>
      <w:r w:rsidRPr="0048482F">
        <w:rPr>
          <w:color w:val="000000"/>
        </w:rPr>
        <w:lastRenderedPageBreak/>
        <w:t>5.1.4.2</w:t>
      </w:r>
      <w:r w:rsidRPr="0048482F">
        <w:rPr>
          <w:color w:val="000000"/>
        </w:rPr>
        <w:tab/>
        <w:t>PDSCH resource mapping with RE level granularity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3FB7FD" w14:textId="77777777" w:rsidR="00F0543B" w:rsidRPr="00B64F35" w:rsidRDefault="00F0543B" w:rsidP="00F0543B">
      <w:pPr>
        <w:rPr>
          <w:rFonts w:eastAsia="Times New Roman"/>
        </w:rPr>
      </w:pPr>
      <w:r>
        <w:t xml:space="preserve">The procedures for PDSCH </w:t>
      </w:r>
      <w:r w:rsidRPr="00066D38">
        <w:t xml:space="preserve">scheduled by PDCCH </w:t>
      </w:r>
      <w:r>
        <w:t xml:space="preserve">with DCI format 1_1 described in this clause equally apply to PDSCH </w:t>
      </w:r>
      <w:r w:rsidRPr="00066D38">
        <w:t xml:space="preserve">scheduled by PDCCH </w:t>
      </w:r>
      <w:r>
        <w:t xml:space="preserve">with DCI format 1_2, by applying the parameters of </w:t>
      </w:r>
      <w:bookmarkStart w:id="17" w:name="_Hlk22923417"/>
      <w:r w:rsidRPr="00055A69">
        <w:rPr>
          <w:i/>
        </w:rPr>
        <w:t>aperiodicZP-CSI-RS-ResourceSetsToAddModListDCI-1-2</w:t>
      </w:r>
      <w:bookmarkEnd w:id="17"/>
      <w:r>
        <w:t xml:space="preserve"> instead of </w:t>
      </w:r>
      <w:r w:rsidRPr="00F54DCC">
        <w:rPr>
          <w:i/>
        </w:rPr>
        <w:t>aperiodic-ZP-CSI-RS-ResourceSetsToAddModList</w:t>
      </w:r>
      <w:r>
        <w:t xml:space="preserve">. The procedures for PDSCH </w:t>
      </w:r>
      <w:r w:rsidRPr="00066D38">
        <w:t xml:space="preserve">scheduled by PDCCH </w:t>
      </w:r>
      <w:r>
        <w:t xml:space="preserve">with DCI format 1_1 described in this clause equally apply to PDSCH </w:t>
      </w:r>
      <w:r w:rsidRPr="00066D38">
        <w:t xml:space="preserve">scheduled by PDCCH </w:t>
      </w:r>
      <w:r>
        <w:t>with DCI format 1_3.</w:t>
      </w:r>
    </w:p>
    <w:p w14:paraId="01822EB8" w14:textId="77777777" w:rsidR="00F0543B" w:rsidRDefault="00F0543B" w:rsidP="00F0543B">
      <w:r w:rsidRPr="00B64F35">
        <w:rPr>
          <w:rFonts w:eastAsia="Times New Roman"/>
          <w:color w:val="000000"/>
        </w:rPr>
        <w:t>The procedures for PDSCH scheduled by PDCCH with DCI format 1_0 described in this clause equally apply to PDSCH scheduled by PDCCH with DCI format 4_1 and</w:t>
      </w:r>
      <w:r w:rsidRPr="00B64F35">
        <w:rPr>
          <w:rFonts w:eastAsia="Times New Roman"/>
        </w:rPr>
        <w:t xml:space="preserve"> </w:t>
      </w:r>
      <w:r>
        <w:t>t</w:t>
      </w:r>
      <w:r w:rsidRPr="00C61073">
        <w:t xml:space="preserve">he procedures for PDSCH scheduled by PDCCH with DCI format 1_1 described in this clause equally apply to PDSCH scheduled by PDCCH with DCI format </w:t>
      </w:r>
      <w:r w:rsidRPr="00C61073">
        <w:rPr>
          <w:rFonts w:eastAsia="DengXian"/>
          <w:lang w:eastAsia="ja-JP"/>
        </w:rPr>
        <w:t>4</w:t>
      </w:r>
      <w:r w:rsidRPr="00C61073">
        <w:t xml:space="preserve">_2, by applying the parameters of </w:t>
      </w:r>
      <w:r w:rsidRPr="00C61073">
        <w:rPr>
          <w:i/>
        </w:rPr>
        <w:t>aperiodicZP-CSI-RS-ResourceSetsToAddModList</w:t>
      </w:r>
      <w:r w:rsidRPr="00C61073">
        <w:rPr>
          <w:rFonts w:eastAsia="DengXian"/>
          <w:i/>
          <w:lang w:eastAsia="ja-JP"/>
        </w:rPr>
        <w:t xml:space="preserve"> in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Multicast</w:t>
      </w:r>
      <w:r w:rsidRPr="00C61073">
        <w:t xml:space="preserve"> instead of </w:t>
      </w:r>
      <w:r w:rsidRPr="00C61073">
        <w:rPr>
          <w:i/>
        </w:rPr>
        <w:t>aperiodic-ZP-CSI-RS-ResourceSetsToAddModList</w:t>
      </w:r>
      <w:r w:rsidRPr="00C61073">
        <w:rPr>
          <w:rFonts w:eastAsia="DengXian"/>
          <w:i/>
          <w:lang w:eastAsia="ja-JP"/>
        </w:rPr>
        <w:t xml:space="preserve"> in PDSCH-Config</w:t>
      </w:r>
      <w:r w:rsidRPr="00C61073">
        <w:t>.</w:t>
      </w:r>
    </w:p>
    <w:p w14:paraId="7A46F918" w14:textId="77777777" w:rsidR="00F0543B" w:rsidRPr="0048482F" w:rsidRDefault="00F0543B" w:rsidP="00F0543B">
      <w:pPr>
        <w:rPr>
          <w:color w:val="000000"/>
        </w:rPr>
      </w:pPr>
      <w:r w:rsidRPr="00D15FC5">
        <w:rPr>
          <w:color w:val="000000"/>
        </w:rPr>
        <w:t>A UE may be configured with any of the following higher layer parameters</w:t>
      </w:r>
      <w:r w:rsidRPr="0048482F">
        <w:rPr>
          <w:color w:val="000000"/>
        </w:rPr>
        <w:t>:</w:t>
      </w:r>
    </w:p>
    <w:p w14:paraId="0FCF0D07" w14:textId="77777777" w:rsidR="00F0543B" w:rsidRDefault="00F0543B" w:rsidP="00F0543B">
      <w:pPr>
        <w:pStyle w:val="B1"/>
      </w:pPr>
      <w:r>
        <w:rPr>
          <w:i/>
        </w:rPr>
        <w:t>-</w:t>
      </w:r>
      <w:r>
        <w:rPr>
          <w:i/>
        </w:rPr>
        <w:tab/>
      </w:r>
      <w:r w:rsidRPr="008A1B32">
        <w:t>REs indicated by</w:t>
      </w:r>
      <w:r>
        <w:rPr>
          <w:rFonts w:eastAsia="DengXian"/>
        </w:rPr>
        <w:t xml:space="preserve"> the '</w:t>
      </w:r>
      <w:r w:rsidRPr="00FA037D">
        <w:rPr>
          <w:i/>
        </w:rPr>
        <w:t>RateMatchPatternLTE-CRS</w:t>
      </w:r>
      <w:r>
        <w:rPr>
          <w:iCs/>
          <w:lang w:val="en-US"/>
        </w:rPr>
        <w:t>'</w:t>
      </w:r>
      <w:r>
        <w:rPr>
          <w:i/>
        </w:rPr>
        <w:t xml:space="preserve"> </w:t>
      </w:r>
      <w:r w:rsidRPr="002D3CAE">
        <w:t>i</w:t>
      </w:r>
      <w:r>
        <w:t>n</w:t>
      </w:r>
      <w:r>
        <w:rPr>
          <w:i/>
        </w:rPr>
        <w:t xml:space="preserve"> </w:t>
      </w:r>
      <w:r w:rsidRPr="00C555CE">
        <w:rPr>
          <w:i/>
        </w:rPr>
        <w:t>lte-CRS-ToMatchAround</w:t>
      </w:r>
      <w:r w:rsidRPr="0048482F" w:rsidDel="00C555CE">
        <w:rPr>
          <w:i/>
        </w:rPr>
        <w:t xml:space="preserve"> </w:t>
      </w:r>
      <w:r>
        <w:t xml:space="preserve">in </w:t>
      </w:r>
      <w:r>
        <w:rPr>
          <w:rFonts w:hint="eastAsia"/>
          <w:i/>
          <w:iCs/>
        </w:rPr>
        <w:t>ServingCellConfig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lang w:val="en-US" w:eastAsia="zh-CN"/>
        </w:rPr>
        <w:t>or</w:t>
      </w:r>
      <w:r w:rsidRPr="00C555CE">
        <w:rPr>
          <w:i/>
        </w:rPr>
        <w:t xml:space="preserve"> ServingCellConfigCommon</w:t>
      </w:r>
      <w:r>
        <w:rPr>
          <w:i/>
        </w:rPr>
        <w:t xml:space="preserve"> </w:t>
      </w:r>
      <w:r w:rsidRPr="0048482F">
        <w:t xml:space="preserve">configuring </w:t>
      </w:r>
      <w:r>
        <w:t>cell-specific</w:t>
      </w:r>
      <w:r w:rsidRPr="0048482F">
        <w:t xml:space="preserve"> RS, in 15 kHz subcarrier spacing applicable only to 15 kHz subcarrier spacing PDSCH, of one LTE carrier in a serving cell</w:t>
      </w:r>
      <w:r>
        <w:t xml:space="preserve"> are declared as not available for PDSCH</w:t>
      </w:r>
      <w:r w:rsidRPr="0048482F">
        <w:t xml:space="preserve">. </w:t>
      </w:r>
    </w:p>
    <w:p w14:paraId="1533756D" w14:textId="77777777" w:rsidR="00F0543B" w:rsidRDefault="00F0543B" w:rsidP="00F0543B">
      <w:pPr>
        <w:pStyle w:val="B1"/>
      </w:pPr>
      <w:r>
        <w:rPr>
          <w:i/>
        </w:rPr>
        <w:t>-</w:t>
      </w:r>
      <w:r>
        <w:tab/>
      </w:r>
      <w:r w:rsidRPr="008A1B32">
        <w:t>REs indicated by</w:t>
      </w:r>
      <w:r>
        <w:rPr>
          <w:i/>
        </w:rPr>
        <w:t xml:space="preserve"> </w:t>
      </w:r>
      <w:r>
        <w:rPr>
          <w:i/>
          <w:lang w:val="en-US"/>
        </w:rPr>
        <w:t>'</w:t>
      </w:r>
      <w:r w:rsidRPr="000D25A4">
        <w:rPr>
          <w:i/>
        </w:rPr>
        <w:t>RateMatchPatternLTE-CRS</w:t>
      </w:r>
      <w:r>
        <w:rPr>
          <w:i/>
          <w:lang w:val="en-US"/>
        </w:rPr>
        <w:t>'</w:t>
      </w:r>
      <w:r>
        <w:t xml:space="preserve"> in</w:t>
      </w:r>
      <w:r w:rsidRPr="00C555CE">
        <w:rPr>
          <w:i/>
        </w:rPr>
        <w:t xml:space="preserve"> lte-CRS-</w:t>
      </w:r>
      <w:r>
        <w:rPr>
          <w:i/>
        </w:rPr>
        <w:t>PatternList</w:t>
      </w:r>
      <w:r>
        <w:rPr>
          <w:i/>
          <w:lang w:val="en-US"/>
        </w:rPr>
        <w:t>1</w:t>
      </w:r>
      <w:r>
        <w:rPr>
          <w:i/>
        </w:rPr>
        <w:t>-r16</w:t>
      </w:r>
      <w:r w:rsidRPr="00A8263D" w:rsidDel="00C555CE">
        <w:rPr>
          <w:iCs/>
        </w:rPr>
        <w:t xml:space="preserve"> </w:t>
      </w:r>
      <w:r>
        <w:t xml:space="preserve">or </w:t>
      </w:r>
      <w:r w:rsidRPr="00BF00ED">
        <w:rPr>
          <w:i/>
          <w:iCs/>
        </w:rPr>
        <w:t>lte-CRS-PatternList3-r18</w:t>
      </w:r>
      <w:r w:rsidRPr="00A8263D">
        <w:t xml:space="preserve"> </w:t>
      </w:r>
      <w:r>
        <w:t xml:space="preserve">in </w:t>
      </w:r>
      <w:r>
        <w:rPr>
          <w:rFonts w:hint="eastAsia"/>
          <w:i/>
          <w:iCs/>
        </w:rPr>
        <w:t>ServingCellConfig</w:t>
      </w:r>
      <w:r>
        <w:rPr>
          <w:rFonts w:hint="eastAsia"/>
          <w:i/>
          <w:iCs/>
          <w:lang w:val="en-US" w:eastAsia="zh-CN"/>
        </w:rPr>
        <w:t xml:space="preserve"> </w:t>
      </w:r>
      <w:r w:rsidRPr="0048482F">
        <w:t xml:space="preserve">configuring </w:t>
      </w:r>
      <w:r>
        <w:t>cell-specific</w:t>
      </w:r>
      <w:r w:rsidRPr="0048482F">
        <w:t xml:space="preserve"> RS, in 15 kHz subcarrier spacing applicable only to 15 kHz subcarrier spacing PDSCH, of one LTE carrier in a serving cell</w:t>
      </w:r>
      <w:r>
        <w:t xml:space="preserve"> are declared as not available for PDSCH</w:t>
      </w:r>
      <w:r w:rsidRPr="0048482F">
        <w:t>.</w:t>
      </w:r>
    </w:p>
    <w:p w14:paraId="722C8CB1" w14:textId="77777777" w:rsidR="00F0543B" w:rsidRPr="007333A2" w:rsidRDefault="00F0543B" w:rsidP="00F0543B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  <w:t xml:space="preserve">For </w:t>
      </w:r>
      <w:r w:rsidRPr="00407B86">
        <w:rPr>
          <w:iCs/>
        </w:rPr>
        <w:t xml:space="preserve">the UE </w:t>
      </w:r>
      <w:r>
        <w:rPr>
          <w:iCs/>
        </w:rPr>
        <w:t xml:space="preserve">for broadcast reception or multicast reception in RRC_INACTIVE_state, REs indicated by </w:t>
      </w:r>
      <w:r>
        <w:rPr>
          <w:i/>
          <w:lang w:val="en-US"/>
        </w:rPr>
        <w:t>'</w:t>
      </w:r>
      <w:r w:rsidRPr="000D25A4">
        <w:rPr>
          <w:i/>
        </w:rPr>
        <w:t>RateMatchPatternLTE-CRS</w:t>
      </w:r>
      <w:r>
        <w:rPr>
          <w:i/>
          <w:lang w:val="en-US"/>
        </w:rPr>
        <w:t>'</w:t>
      </w:r>
      <w:r>
        <w:t xml:space="preserve"> in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</w:t>
      </w:r>
      <w:r>
        <w:rPr>
          <w:i/>
          <w:lang w:eastAsia="ja-JP"/>
        </w:rPr>
        <w:t>CCH</w:t>
      </w:r>
      <w:r>
        <w:t xml:space="preserve"> or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</w:t>
      </w:r>
      <w:r>
        <w:rPr>
          <w:i/>
          <w:lang w:eastAsia="ja-JP"/>
        </w:rPr>
        <w:t>TCH</w:t>
      </w:r>
      <w:r>
        <w:t xml:space="preserve"> configuring cell-specific RS, </w:t>
      </w:r>
      <w:r w:rsidRPr="0048482F">
        <w:t>in 15 kHz subcarrier spacing applicable only to 15 kHz subcarrier spacing PDSCH, of one LTE carrier in a serving cell</w:t>
      </w:r>
      <w:r>
        <w:t xml:space="preserve"> are declared as not available for broadcast PDSCH</w:t>
      </w:r>
      <w:ins w:id="18" w:author="CATT" w:date="2024-08-01T15:55:00Z">
        <w:r w:rsidRPr="00EB5A39">
          <w:rPr>
            <w:rFonts w:hint="eastAsia"/>
            <w:lang w:eastAsia="zh-CN"/>
          </w:rPr>
          <w:t xml:space="preserve"> </w:t>
        </w:r>
        <w:r w:rsidRPr="00EB5A39">
          <w:rPr>
            <w:iCs/>
          </w:rPr>
          <w:t xml:space="preserve">or multicast </w:t>
        </w:r>
      </w:ins>
      <w:ins w:id="19" w:author="CATT" w:date="2024-08-02T09:39:00Z">
        <w:r w:rsidRPr="00EB5A39">
          <w:rPr>
            <w:iCs/>
          </w:rPr>
          <w:t xml:space="preserve">PDSCH </w:t>
        </w:r>
      </w:ins>
      <w:ins w:id="20" w:author="CATT" w:date="2024-08-01T15:55:00Z">
        <w:r w:rsidRPr="00EB5A39">
          <w:rPr>
            <w:iCs/>
          </w:rPr>
          <w:t>reception in RRC_INACTIVE_state</w:t>
        </w:r>
      </w:ins>
      <w:r w:rsidRPr="0048482F">
        <w:t>.</w:t>
      </w:r>
      <w:r>
        <w:t xml:space="preserve"> </w:t>
      </w:r>
      <w:r w:rsidRPr="0069023C">
        <w:t xml:space="preserve">The total number of </w:t>
      </w:r>
      <w:r w:rsidRPr="000D25A4">
        <w:rPr>
          <w:i/>
        </w:rPr>
        <w:t>RateMatchPatternLTE-CRS</w:t>
      </w:r>
      <w:r w:rsidRPr="0069023C">
        <w:t xml:space="preserve"> </w:t>
      </w:r>
      <w:r>
        <w:t xml:space="preserve">for broadcast reception </w:t>
      </w:r>
      <w:r>
        <w:rPr>
          <w:iCs/>
        </w:rPr>
        <w:t>or multicast reception in RRC_INACTIVE_state</w:t>
      </w:r>
      <w:r>
        <w:t xml:space="preserve"> </w:t>
      </w:r>
      <w:r w:rsidRPr="0069023C">
        <w:t>that a UE can be configured with is the same as for unicast in Rel-1</w:t>
      </w:r>
      <w:r>
        <w:t>5.</w:t>
      </w:r>
    </w:p>
    <w:p w14:paraId="538A770A" w14:textId="77777777" w:rsidR="00F0543B" w:rsidRPr="000D0190" w:rsidRDefault="00F0543B" w:rsidP="00F0543B">
      <w:pPr>
        <w:jc w:val="center"/>
        <w:rPr>
          <w:rFonts w:ascii="Arial" w:hAnsi="Arial"/>
          <w:color w:val="000000"/>
          <w:sz w:val="24"/>
          <w:lang w:val="x-none" w:eastAsia="zh-CN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  <w:bookmarkEnd w:id="11"/>
      <w:bookmarkEnd w:id="12"/>
      <w:bookmarkEnd w:id="13"/>
      <w:bookmarkEnd w:id="14"/>
      <w:bookmarkEnd w:id="15"/>
      <w:bookmarkEnd w:id="16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81628" w14:textId="77777777" w:rsidR="00FE5FB6" w:rsidRDefault="00FE5FB6">
      <w:r>
        <w:separator/>
      </w:r>
    </w:p>
  </w:endnote>
  <w:endnote w:type="continuationSeparator" w:id="0">
    <w:p w14:paraId="39354CC2" w14:textId="77777777" w:rsidR="00FE5FB6" w:rsidRDefault="00FE5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CF844" w14:textId="77777777" w:rsidR="00FE5FB6" w:rsidRDefault="00FE5FB6">
      <w:r>
        <w:separator/>
      </w:r>
    </w:p>
  </w:footnote>
  <w:footnote w:type="continuationSeparator" w:id="0">
    <w:p w14:paraId="63E030D9" w14:textId="77777777" w:rsidR="00FE5FB6" w:rsidRDefault="00FE5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59CF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F32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0BD7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6E0"/>
    <w:rsid w:val="00022E4A"/>
    <w:rsid w:val="000468B2"/>
    <w:rsid w:val="00070E09"/>
    <w:rsid w:val="000A6394"/>
    <w:rsid w:val="000B1C0D"/>
    <w:rsid w:val="000B7FED"/>
    <w:rsid w:val="000C038A"/>
    <w:rsid w:val="000C6598"/>
    <w:rsid w:val="000D44B3"/>
    <w:rsid w:val="00123198"/>
    <w:rsid w:val="001261CA"/>
    <w:rsid w:val="00145D43"/>
    <w:rsid w:val="00192C46"/>
    <w:rsid w:val="001A08B3"/>
    <w:rsid w:val="001A7B60"/>
    <w:rsid w:val="001B52F0"/>
    <w:rsid w:val="001B7A65"/>
    <w:rsid w:val="001E41F3"/>
    <w:rsid w:val="002224B5"/>
    <w:rsid w:val="0026004D"/>
    <w:rsid w:val="002640DD"/>
    <w:rsid w:val="002723C3"/>
    <w:rsid w:val="00275D12"/>
    <w:rsid w:val="00284FEB"/>
    <w:rsid w:val="002860C4"/>
    <w:rsid w:val="002B5741"/>
    <w:rsid w:val="002C70A2"/>
    <w:rsid w:val="002E472E"/>
    <w:rsid w:val="00305409"/>
    <w:rsid w:val="003609EF"/>
    <w:rsid w:val="0036231A"/>
    <w:rsid w:val="00374DD4"/>
    <w:rsid w:val="003B4FB4"/>
    <w:rsid w:val="003E1A36"/>
    <w:rsid w:val="00410371"/>
    <w:rsid w:val="004242F1"/>
    <w:rsid w:val="004B75B7"/>
    <w:rsid w:val="004C4B8A"/>
    <w:rsid w:val="005141D9"/>
    <w:rsid w:val="0051580D"/>
    <w:rsid w:val="00521FF3"/>
    <w:rsid w:val="00535F4C"/>
    <w:rsid w:val="00547111"/>
    <w:rsid w:val="00592D74"/>
    <w:rsid w:val="005970BF"/>
    <w:rsid w:val="005E2C44"/>
    <w:rsid w:val="00621188"/>
    <w:rsid w:val="006257ED"/>
    <w:rsid w:val="00653DE4"/>
    <w:rsid w:val="00665C47"/>
    <w:rsid w:val="006805E5"/>
    <w:rsid w:val="00695808"/>
    <w:rsid w:val="006B46FB"/>
    <w:rsid w:val="006E21FB"/>
    <w:rsid w:val="007479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672"/>
    <w:rsid w:val="009741B3"/>
    <w:rsid w:val="009777D9"/>
    <w:rsid w:val="00991B88"/>
    <w:rsid w:val="009A5753"/>
    <w:rsid w:val="009A579D"/>
    <w:rsid w:val="009E033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0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8CE"/>
    <w:rsid w:val="00DE34CF"/>
    <w:rsid w:val="00E13F3D"/>
    <w:rsid w:val="00E34898"/>
    <w:rsid w:val="00EB09B7"/>
    <w:rsid w:val="00EE7D7C"/>
    <w:rsid w:val="00F0543B"/>
    <w:rsid w:val="00F25D98"/>
    <w:rsid w:val="00F27743"/>
    <w:rsid w:val="00F300FB"/>
    <w:rsid w:val="00F70ABD"/>
    <w:rsid w:val="00FB6386"/>
    <w:rsid w:val="00FE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0543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054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F28F7-1F24-4BC1-BD41-A2096C68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2024-08-09T13:41:00Z</dcterms:created>
  <dcterms:modified xsi:type="dcterms:W3CDTF">2024-08-09T13:41:00Z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